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hint="eastAsia"/>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BD3E28">
        <w:rPr>
          <w:rFonts w:cs="Arial"/>
          <w:sz w:val="20"/>
        </w:rPr>
        <w:t>6</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bookmarkStart w:id="2" w:name="_GoBack"/>
      <w:bookmarkEnd w:id="2"/>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616B06" w:rsidRPr="00616B06">
        <w:t>R4-2010811</w:t>
      </w:r>
    </w:p>
    <w:p w:rsidR="00675C27" w:rsidRPr="00444A16" w:rsidRDefault="00BD3E28" w:rsidP="00F71A33">
      <w:pPr>
        <w:pStyle w:val="a1"/>
        <w:rPr>
          <w:rFonts w:eastAsia="宋体" w:hint="eastAsia"/>
          <w:lang w:eastAsia="zh-CN"/>
        </w:rPr>
      </w:pPr>
      <w:r w:rsidRPr="00BD3E28">
        <w:rPr>
          <w:rFonts w:eastAsia="宋体"/>
          <w:lang w:eastAsia="zh-CN"/>
        </w:rPr>
        <w:t>Electronic Meeting, 17-28 Aug., 2020</w:t>
      </w:r>
    </w:p>
    <w:p w:rsidR="00F71A33" w:rsidRPr="00F71A33" w:rsidRDefault="00F71A33" w:rsidP="00F71A33">
      <w:pPr>
        <w:pStyle w:val="a1"/>
        <w:rPr>
          <w:rFonts w:eastAsia="宋体" w:hint="eastAsia"/>
          <w:lang w:eastAsia="zh-CN"/>
        </w:rPr>
      </w:pPr>
    </w:p>
    <w:p w:rsidR="00911C40" w:rsidRPr="00F26092" w:rsidRDefault="00911C40" w:rsidP="00911C40">
      <w:pPr>
        <w:tabs>
          <w:tab w:val="left" w:pos="1985"/>
        </w:tabs>
        <w:jc w:val="both"/>
        <w:rPr>
          <w:rFonts w:ascii="Arial" w:hAnsi="Arial" w:cs="Arial" w:hint="eastAsia"/>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hint="eastAsia"/>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5F26" w:rsidRPr="00AB5F26">
        <w:rPr>
          <w:rFonts w:ascii="Arial" w:hAnsi="Arial" w:cs="Arial"/>
          <w:sz w:val="22"/>
        </w:rPr>
        <w:t xml:space="preserve">On NR </w:t>
      </w:r>
      <w:proofErr w:type="spellStart"/>
      <w:r w:rsidR="00AB5F26" w:rsidRPr="00AB5F26">
        <w:rPr>
          <w:rFonts w:ascii="Arial" w:hAnsi="Arial" w:cs="Arial"/>
          <w:sz w:val="22"/>
        </w:rPr>
        <w:t>eMIMO</w:t>
      </w:r>
      <w:proofErr w:type="spellEnd"/>
      <w:r w:rsidR="00AB5F26" w:rsidRPr="00AB5F26">
        <w:rPr>
          <w:rFonts w:ascii="Arial" w:hAnsi="Arial" w:cs="Arial"/>
          <w:sz w:val="22"/>
        </w:rPr>
        <w:t xml:space="preserve"> full power transmission</w:t>
      </w:r>
    </w:p>
    <w:p w:rsidR="00911C40" w:rsidRPr="0022403E" w:rsidRDefault="00911C40" w:rsidP="00911C40">
      <w:pPr>
        <w:ind w:left="1985" w:hanging="1985"/>
        <w:rPr>
          <w:rFonts w:ascii="Arial" w:hAnsi="Arial" w:cs="Arial" w:hint="eastAsia"/>
          <w:sz w:val="22"/>
        </w:rPr>
      </w:pPr>
      <w:r>
        <w:rPr>
          <w:rFonts w:ascii="Arial" w:hAnsi="Arial" w:cs="Arial" w:hint="eastAsia"/>
          <w:b/>
          <w:sz w:val="22"/>
        </w:rPr>
        <w:t>Agenda Item:</w:t>
      </w:r>
      <w:r>
        <w:rPr>
          <w:rFonts w:ascii="Arial" w:hAnsi="Arial" w:cs="Arial" w:hint="eastAsia"/>
          <w:sz w:val="22"/>
        </w:rPr>
        <w:tab/>
      </w:r>
      <w:r w:rsidR="00616B06" w:rsidRPr="00616B06">
        <w:rPr>
          <w:rFonts w:ascii="Arial" w:hAnsi="Arial" w:cs="Arial"/>
          <w:sz w:val="22"/>
        </w:rPr>
        <w:t>7.9.1.2</w:t>
      </w:r>
    </w:p>
    <w:p w:rsidR="00911C40" w:rsidRPr="00A62DA7" w:rsidRDefault="00911C40" w:rsidP="00911C40">
      <w:pPr>
        <w:tabs>
          <w:tab w:val="left" w:pos="1985"/>
        </w:tabs>
        <w:jc w:val="both"/>
        <w:rPr>
          <w:rFonts w:ascii="Arial" w:hAnsi="Arial" w:cs="Arial" w:hint="eastAsia"/>
          <w:sz w:val="22"/>
        </w:rPr>
      </w:pPr>
      <w:r w:rsidRPr="007C2D23">
        <w:rPr>
          <w:rFonts w:ascii="Arial" w:hAnsi="Arial" w:cs="Arial"/>
          <w:b/>
          <w:sz w:val="22"/>
        </w:rPr>
        <w:t>Document for:</w:t>
      </w:r>
      <w:r w:rsidRPr="007C2D23">
        <w:rPr>
          <w:rFonts w:ascii="Arial" w:hAnsi="Arial" w:cs="Arial"/>
          <w:sz w:val="22"/>
        </w:rPr>
        <w:tab/>
      </w:r>
      <w:r w:rsidR="00B72A91">
        <w:rPr>
          <w:rFonts w:ascii="Arial" w:hAnsi="Arial" w:cs="Arial"/>
          <w:sz w:val="22"/>
        </w:rPr>
        <w:t>Approval</w:t>
      </w:r>
    </w:p>
    <w:bookmarkEnd w:id="0"/>
    <w:bookmarkEnd w:id="1"/>
    <w:p w:rsidR="00AD4188" w:rsidRDefault="00062E8E" w:rsidP="00F23E96">
      <w:pPr>
        <w:pStyle w:val="Heading1"/>
        <w:spacing w:after="240"/>
        <w:rPr>
          <w:rFonts w:eastAsia="宋体" w:hint="eastAsia"/>
          <w:lang w:eastAsia="zh-CN"/>
        </w:rPr>
      </w:pPr>
      <w:r>
        <w:rPr>
          <w:rFonts w:eastAsia="宋体" w:hint="eastAsia"/>
          <w:lang w:eastAsia="zh-CN"/>
        </w:rPr>
        <w:t>Introduction</w:t>
      </w:r>
    </w:p>
    <w:p w:rsidR="004B412D" w:rsidRDefault="00633320" w:rsidP="00506149">
      <w:pPr>
        <w:rPr>
          <w:rFonts w:hint="eastAsia"/>
        </w:rPr>
      </w:pPr>
      <w:r>
        <w:t xml:space="preserve">Based on the SR of </w:t>
      </w:r>
      <w:proofErr w:type="spellStart"/>
      <w:r>
        <w:t>eMIMO</w:t>
      </w:r>
      <w:proofErr w:type="spellEnd"/>
      <w:r>
        <w:t xml:space="preserve">, the remaining requirements for </w:t>
      </w:r>
      <w:proofErr w:type="spellStart"/>
      <w:r>
        <w:t>ULFPTx</w:t>
      </w:r>
      <w:proofErr w:type="spellEnd"/>
      <w:r>
        <w:t xml:space="preserve"> will be further discussed in the extended period for the WI [1]. This contribution provides analysis for the issues captured in the WF [2] and SR. </w:t>
      </w:r>
    </w:p>
    <w:p w:rsidR="00062E8E" w:rsidRDefault="00062E8E" w:rsidP="00F23E96">
      <w:pPr>
        <w:pStyle w:val="Heading1"/>
        <w:spacing w:after="240"/>
        <w:rPr>
          <w:rFonts w:eastAsia="宋体"/>
          <w:lang w:eastAsia="zh-CN"/>
        </w:rPr>
      </w:pPr>
      <w:r>
        <w:rPr>
          <w:rFonts w:eastAsia="宋体" w:hint="eastAsia"/>
          <w:lang w:eastAsia="zh-CN"/>
        </w:rPr>
        <w:t>Discussion</w:t>
      </w:r>
    </w:p>
    <w:p w:rsidR="00633320" w:rsidRDefault="00633320" w:rsidP="006C4547">
      <w:pPr>
        <w:spacing w:before="120"/>
        <w:rPr>
          <w:lang w:val="en-US"/>
        </w:rPr>
      </w:pPr>
      <w:r>
        <w:rPr>
          <w:lang w:val="en-US"/>
        </w:rPr>
        <w:t xml:space="preserve">According to the progress in last RAN4 meeting and RAN plenary, </w:t>
      </w:r>
      <w:r w:rsidRPr="00633320">
        <w:rPr>
          <w:lang w:val="en-US"/>
        </w:rPr>
        <w:t xml:space="preserve">Rel-16 transparent </w:t>
      </w:r>
      <w:proofErr w:type="spellStart"/>
      <w:r w:rsidRPr="00633320">
        <w:rPr>
          <w:lang w:val="en-US"/>
        </w:rPr>
        <w:t>TxD</w:t>
      </w:r>
      <w:proofErr w:type="spellEnd"/>
      <w:r w:rsidRPr="00633320">
        <w:rPr>
          <w:lang w:val="en-US"/>
        </w:rPr>
        <w:t xml:space="preserve"> related discussion</w:t>
      </w:r>
      <w:r>
        <w:rPr>
          <w:lang w:val="en-US"/>
        </w:rPr>
        <w:t xml:space="preserve"> has been moved to the TEI16 agenda, then we will only focus the </w:t>
      </w:r>
      <w:proofErr w:type="spellStart"/>
      <w:r>
        <w:rPr>
          <w:lang w:val="en-US"/>
        </w:rPr>
        <w:t>eMIMO</w:t>
      </w:r>
      <w:proofErr w:type="spellEnd"/>
      <w:r>
        <w:rPr>
          <w:lang w:val="en-US"/>
        </w:rPr>
        <w:t xml:space="preserve"> related requirements in order to close the WI on time.</w:t>
      </w:r>
    </w:p>
    <w:p w:rsidR="006C4547" w:rsidRDefault="00633320" w:rsidP="006C4547">
      <w:pPr>
        <w:spacing w:before="120"/>
        <w:rPr>
          <w:lang w:val="en-US"/>
        </w:rPr>
      </w:pPr>
      <w:r>
        <w:rPr>
          <w:lang w:val="en-US"/>
        </w:rPr>
        <w:t>CR for FR1 was agreed in last meeting</w:t>
      </w:r>
      <w:r w:rsidR="005F7474">
        <w:rPr>
          <w:lang w:val="en-US"/>
        </w:rPr>
        <w:t xml:space="preserve"> [3]</w:t>
      </w:r>
      <w:r>
        <w:rPr>
          <w:lang w:val="en-US"/>
        </w:rPr>
        <w:t>,</w:t>
      </w:r>
      <w:r w:rsidR="005F7474">
        <w:rPr>
          <w:lang w:val="en-US"/>
        </w:rPr>
        <w:t xml:space="preserve"> but still the requirements have not been finished. </w:t>
      </w:r>
      <w:r w:rsidR="007D4A8D">
        <w:rPr>
          <w:lang w:val="en-US"/>
        </w:rPr>
        <w:t>MPR/A-MPR due to per UE level unwanted emissions are not specified yet</w:t>
      </w:r>
      <w:r w:rsidR="009D7A33">
        <w:rPr>
          <w:lang w:val="en-US"/>
        </w:rPr>
        <w:t xml:space="preserve"> [4</w:t>
      </w:r>
      <w:proofErr w:type="gramStart"/>
      <w:r w:rsidR="009D7A33">
        <w:rPr>
          <w:lang w:val="en-US"/>
        </w:rPr>
        <w:t>][</w:t>
      </w:r>
      <w:proofErr w:type="gramEnd"/>
      <w:r w:rsidR="009D7A33">
        <w:rPr>
          <w:lang w:val="en-US"/>
        </w:rPr>
        <w:t>5]</w:t>
      </w:r>
      <w:r w:rsidR="007D4A8D">
        <w:rPr>
          <w:lang w:val="en-US"/>
        </w:rPr>
        <w:t xml:space="preserve">. </w:t>
      </w:r>
      <w:r w:rsidR="009D7A33">
        <w:rPr>
          <w:lang w:val="en-US"/>
        </w:rPr>
        <w:t xml:space="preserve">Besides the MPR/A-MPR requirements, some parts of the </w:t>
      </w:r>
      <w:proofErr w:type="gramStart"/>
      <w:r w:rsidR="009D7A33">
        <w:rPr>
          <w:lang w:val="en-US"/>
        </w:rPr>
        <w:t>agreed</w:t>
      </w:r>
      <w:proofErr w:type="gramEnd"/>
      <w:r w:rsidR="009D7A33">
        <w:rPr>
          <w:lang w:val="en-US"/>
        </w:rPr>
        <w:t xml:space="preserve"> CR for FR1 shall also be updated, as some descriptions are not accurate and correct, which will be reflected in the draft CR together with our proposed MPR requirement in [8]. </w:t>
      </w:r>
    </w:p>
    <w:p w:rsidR="009D7A33" w:rsidRDefault="00C05FC7" w:rsidP="006C4547">
      <w:pPr>
        <w:spacing w:before="120"/>
        <w:rPr>
          <w:lang w:val="en-US"/>
        </w:rPr>
      </w:pPr>
      <w:r>
        <w:rPr>
          <w:lang w:val="en-US"/>
        </w:rPr>
        <w:t xml:space="preserve">CR for FR2 was not agreed due to the uncertainty of the full power transmission modes supported for FR2 [6]. In order to make clear of the uncertainty, an LS was sent to RAN1 for clarification [7]. </w:t>
      </w:r>
      <w:r w:rsidR="00AA110D">
        <w:rPr>
          <w:lang w:val="en-US"/>
        </w:rPr>
        <w:t xml:space="preserve">For this kind of issue, we can wait for the response from RAN1. If no ambiguity from RAN1 perspective, we can move forward for the FR2 part. It is worth noting that, unlike FR1, </w:t>
      </w:r>
      <w:proofErr w:type="spellStart"/>
      <w:r w:rsidR="00AA110D">
        <w:rPr>
          <w:lang w:val="en-US"/>
        </w:rPr>
        <w:t>Tx</w:t>
      </w:r>
      <w:proofErr w:type="spellEnd"/>
      <w:r w:rsidR="00AA110D">
        <w:rPr>
          <w:lang w:val="en-US"/>
        </w:rPr>
        <w:t xml:space="preserve"> diversity is the basis to define the FR2 transmitter requirements, thus even the requirements could be distinguished as those for general part used for single antenna port transmission or </w:t>
      </w:r>
      <w:r w:rsidR="00A242C5">
        <w:rPr>
          <w:lang w:val="en-US"/>
        </w:rPr>
        <w:t xml:space="preserve">the </w:t>
      </w:r>
      <w:r w:rsidR="00AA110D">
        <w:rPr>
          <w:lang w:val="en-US"/>
        </w:rPr>
        <w:t xml:space="preserve">ones identified for two SRS ports, there is no need to reconsider how to enable </w:t>
      </w:r>
      <w:proofErr w:type="spellStart"/>
      <w:r w:rsidR="00AA110D">
        <w:rPr>
          <w:lang w:val="en-US"/>
        </w:rPr>
        <w:t>TxD</w:t>
      </w:r>
      <w:proofErr w:type="spellEnd"/>
      <w:r w:rsidR="00AA110D">
        <w:rPr>
          <w:lang w:val="en-US"/>
        </w:rPr>
        <w:t xml:space="preserve"> for the general requirements, as they were already supported insti</w:t>
      </w:r>
      <w:r w:rsidR="00A242C5">
        <w:rPr>
          <w:lang w:val="en-US"/>
        </w:rPr>
        <w:t>n</w:t>
      </w:r>
      <w:r w:rsidR="00AA110D">
        <w:rPr>
          <w:lang w:val="en-US"/>
        </w:rPr>
        <w:t>c</w:t>
      </w:r>
      <w:r w:rsidR="00A242C5">
        <w:rPr>
          <w:lang w:val="en-US"/>
        </w:rPr>
        <w:t>tively from Rel-15</w:t>
      </w:r>
      <w:r w:rsidR="00AA110D">
        <w:rPr>
          <w:lang w:val="en-US"/>
        </w:rPr>
        <w:t xml:space="preserve">. </w:t>
      </w:r>
    </w:p>
    <w:p w:rsidR="00EC3F86" w:rsidRDefault="00EC3F86" w:rsidP="006C4547">
      <w:pPr>
        <w:spacing w:before="120"/>
        <w:rPr>
          <w:lang w:val="en-US"/>
        </w:rPr>
      </w:pPr>
      <w:r>
        <w:rPr>
          <w:lang w:val="en-US"/>
        </w:rPr>
        <w:t xml:space="preserve">In summary, the remaining issues to be finished for </w:t>
      </w:r>
      <w:proofErr w:type="spellStart"/>
      <w:r>
        <w:rPr>
          <w:lang w:val="en-US"/>
        </w:rPr>
        <w:t>eMIMO</w:t>
      </w:r>
      <w:proofErr w:type="spellEnd"/>
      <w:r>
        <w:rPr>
          <w:lang w:val="en-US"/>
        </w:rPr>
        <w:t xml:space="preserve"> </w:t>
      </w:r>
      <w:proofErr w:type="spellStart"/>
      <w:r>
        <w:rPr>
          <w:lang w:val="en-US"/>
        </w:rPr>
        <w:t>ULFPTx</w:t>
      </w:r>
      <w:proofErr w:type="spellEnd"/>
      <w:r>
        <w:rPr>
          <w:lang w:val="en-US"/>
        </w:rPr>
        <w:t xml:space="preserve"> to close the WI are listed as below in our understanding:</w:t>
      </w:r>
    </w:p>
    <w:p w:rsidR="00EC3F86" w:rsidRDefault="00EC3F86" w:rsidP="00EC3F86">
      <w:pPr>
        <w:numPr>
          <w:ilvl w:val="0"/>
          <w:numId w:val="43"/>
        </w:numPr>
        <w:spacing w:before="120" w:after="0"/>
        <w:ind w:left="641" w:hanging="357"/>
        <w:rPr>
          <w:lang w:val="en-US"/>
        </w:rPr>
      </w:pPr>
      <w:r>
        <w:rPr>
          <w:lang w:val="en-US"/>
        </w:rPr>
        <w:t>MPR/A-MPR for UL MIMO based on the agreement the unwanted emissions are defined per UE level for FR1</w:t>
      </w:r>
    </w:p>
    <w:p w:rsidR="00EC3F86" w:rsidRDefault="00EC3F86" w:rsidP="00EC3F86">
      <w:pPr>
        <w:numPr>
          <w:ilvl w:val="0"/>
          <w:numId w:val="43"/>
        </w:numPr>
        <w:spacing w:before="120" w:after="0"/>
        <w:ind w:left="641" w:hanging="357"/>
        <w:rPr>
          <w:lang w:val="en-US"/>
        </w:rPr>
      </w:pPr>
      <w:r>
        <w:rPr>
          <w:lang w:val="en-US"/>
        </w:rPr>
        <w:t>Some corrections for the agreed FR1 CR</w:t>
      </w:r>
    </w:p>
    <w:p w:rsidR="00EC3F86" w:rsidRDefault="00EC3F86" w:rsidP="00EC3F86">
      <w:pPr>
        <w:numPr>
          <w:ilvl w:val="0"/>
          <w:numId w:val="43"/>
        </w:numPr>
        <w:spacing w:before="120"/>
        <w:rPr>
          <w:lang w:val="en-US"/>
        </w:rPr>
      </w:pPr>
      <w:r>
        <w:rPr>
          <w:lang w:val="en-US"/>
        </w:rPr>
        <w:t>draft CR for FR2</w:t>
      </w:r>
    </w:p>
    <w:p w:rsidR="00EC3F86" w:rsidRDefault="001B021E" w:rsidP="006C4547">
      <w:pPr>
        <w:spacing w:before="120"/>
        <w:rPr>
          <w:lang w:val="en-US"/>
        </w:rPr>
      </w:pPr>
      <w:r>
        <w:rPr>
          <w:lang w:val="en-US"/>
        </w:rPr>
        <w:t xml:space="preserve">In the following part, we will discuss the remaining issues separately. </w:t>
      </w:r>
    </w:p>
    <w:p w:rsidR="001B021E" w:rsidRDefault="001B021E" w:rsidP="001B021E">
      <w:pPr>
        <w:pStyle w:val="Heading2"/>
        <w:spacing w:after="240"/>
        <w:rPr>
          <w:lang w:val="en-US"/>
        </w:rPr>
      </w:pPr>
      <w:r>
        <w:rPr>
          <w:lang w:val="en-US"/>
        </w:rPr>
        <w:t xml:space="preserve">MPR/A-MPR for FR1 </w:t>
      </w:r>
      <w:proofErr w:type="spellStart"/>
      <w:r>
        <w:rPr>
          <w:lang w:val="en-US"/>
        </w:rPr>
        <w:t>eMIMO</w:t>
      </w:r>
      <w:proofErr w:type="spellEnd"/>
      <w:r>
        <w:rPr>
          <w:lang w:val="en-US"/>
        </w:rPr>
        <w:t xml:space="preserve"> </w:t>
      </w:r>
      <w:proofErr w:type="spellStart"/>
      <w:r>
        <w:rPr>
          <w:lang w:val="en-US"/>
        </w:rPr>
        <w:t>ULFPTx</w:t>
      </w:r>
      <w:proofErr w:type="spellEnd"/>
    </w:p>
    <w:p w:rsidR="001B021E" w:rsidRDefault="00FA1AE3" w:rsidP="001B021E">
      <w:pPr>
        <w:rPr>
          <w:lang w:val="en-US" w:eastAsia="en-US"/>
        </w:rPr>
      </w:pPr>
      <w:r>
        <w:rPr>
          <w:lang w:val="en-US" w:eastAsia="en-US"/>
        </w:rPr>
        <w:t xml:space="preserve">As agreed in last meeting that the unwanted emissions should be defined per UE level rather than those specified per antenna connector level in Rel-15, e.g. </w:t>
      </w:r>
    </w:p>
    <w:p w:rsidR="00FA1AE3" w:rsidRPr="00FA1AE3" w:rsidRDefault="00FA1AE3" w:rsidP="00FA1AE3">
      <w:pPr>
        <w:rPr>
          <w:i/>
        </w:rPr>
      </w:pPr>
      <w:r w:rsidRPr="00FA1AE3">
        <w:rPr>
          <w:i/>
        </w:rPr>
        <w:t xml:space="preserve">For UE supporting UL MIMO, the requirements for Out of band emissions resulting from the modulation process and non-linearity in the transmitters </w:t>
      </w:r>
      <w:ins w:id="3" w:author="He (Jackson) Wang" w:date="2020-05-15T16:55:00Z">
        <w:r w:rsidRPr="00FA1AE3">
          <w:rPr>
            <w:i/>
          </w:rPr>
          <w:t xml:space="preserve">apply to the </w:t>
        </w:r>
      </w:ins>
      <w:ins w:id="4" w:author="He (Jackson) Wang" w:date="2020-05-15T16:56:00Z">
        <w:r w:rsidRPr="00FA1AE3">
          <w:rPr>
            <w:i/>
          </w:rPr>
          <w:t>sum of the emissions from all UE</w:t>
        </w:r>
      </w:ins>
      <w:del w:id="5" w:author="He (Jackson) Wang" w:date="2020-05-15T16:56:00Z">
        <w:r w:rsidRPr="00FA1AE3" w:rsidDel="001962E5">
          <w:rPr>
            <w:i/>
          </w:rPr>
          <w:delText>are specified at each</w:delText>
        </w:r>
      </w:del>
      <w:r w:rsidRPr="00FA1AE3">
        <w:rPr>
          <w:i/>
        </w:rPr>
        <w:t xml:space="preserve"> transmit antenna connector</w:t>
      </w:r>
      <w:ins w:id="6" w:author="He (Jackson) Wang" w:date="2020-05-15T16:56:00Z">
        <w:r w:rsidRPr="00FA1AE3">
          <w:rPr>
            <w:i/>
          </w:rPr>
          <w:t>s</w:t>
        </w:r>
      </w:ins>
      <w:r w:rsidRPr="00FA1AE3">
        <w:rPr>
          <w:i/>
        </w:rPr>
        <w:t>.</w:t>
      </w:r>
    </w:p>
    <w:p w:rsidR="00FA1AE3" w:rsidRPr="00FA1AE3" w:rsidRDefault="00FA1AE3" w:rsidP="001B021E">
      <w:pPr>
        <w:rPr>
          <w:lang w:eastAsia="en-US"/>
        </w:rPr>
      </w:pPr>
      <w:r>
        <w:rPr>
          <w:lang w:eastAsia="en-US"/>
        </w:rPr>
        <w:lastRenderedPageBreak/>
        <w:t xml:space="preserve">Meanwhile, the common understanding is that the MPR/A-MPR requirements defined in Rel-15 against to the per antenna connector level unwanted emissions should be revisited. How to revise the MPR requirements were proposed by some companies [8-10]. </w:t>
      </w:r>
    </w:p>
    <w:p w:rsidR="008042EA" w:rsidRDefault="008042EA" w:rsidP="001B021E">
      <w:pPr>
        <w:rPr>
          <w:lang w:val="en-US" w:eastAsia="en-US"/>
        </w:rPr>
      </w:pPr>
      <w:r>
        <w:rPr>
          <w:lang w:val="en-US" w:eastAsia="en-US"/>
        </w:rPr>
        <w:t>As analyzed in [11], we think that only PC2 MPR requirements for 2Tx should be revised slighted for edge RB allocations. The proposed MPR values for PC2 with 2Tx are captured in Table 1 below.</w:t>
      </w:r>
    </w:p>
    <w:p w:rsidR="008042EA" w:rsidRDefault="008042EA" w:rsidP="008042EA">
      <w:pPr>
        <w:pStyle w:val="TH"/>
        <w:rPr>
          <w:rFonts w:eastAsia="Times New Roman"/>
        </w:rPr>
      </w:pPr>
      <w:r>
        <w:t>Table 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042EA" w:rsidRPr="005578A3" w:rsidTr="000131A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8042EA" w:rsidRDefault="008042EA" w:rsidP="000131A8">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8042EA" w:rsidRDefault="008042EA" w:rsidP="000131A8">
            <w:pPr>
              <w:pStyle w:val="TAH"/>
            </w:pPr>
            <w:r>
              <w:t>MPR (dB)</w:t>
            </w:r>
          </w:p>
        </w:tc>
      </w:tr>
      <w:tr w:rsidR="008042EA" w:rsidRPr="005578A3" w:rsidTr="000131A8">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8042EA" w:rsidRDefault="008042EA" w:rsidP="000131A8">
            <w:pPr>
              <w:overflowPunct/>
              <w:autoSpaceDE/>
              <w:autoSpaceDN/>
              <w:adjustRightInd/>
              <w:spacing w:after="0"/>
              <w:rPr>
                <w:rFonts w:ascii="Arial" w:eastAsia="Times New Roman"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H"/>
            </w:pPr>
            <w:r>
              <w:t>Inner RB allocations</w:t>
            </w:r>
          </w:p>
        </w:tc>
      </w:tr>
      <w:tr w:rsidR="008042EA" w:rsidRPr="005578A3" w:rsidTr="000131A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042EA" w:rsidRDefault="008042EA" w:rsidP="000131A8">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0</w:t>
            </w:r>
          </w:p>
        </w:tc>
      </w:tr>
      <w:tr w:rsidR="008042EA" w:rsidRPr="005578A3" w:rsidTr="000131A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8042EA" w:rsidRDefault="008042EA" w:rsidP="000131A8">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lang w:val="en-CA"/>
              </w:rPr>
              <w:t>0</w:t>
            </w:r>
          </w:p>
        </w:tc>
      </w:tr>
      <w:tr w:rsidR="008042EA" w:rsidRPr="005578A3" w:rsidTr="000131A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8042EA" w:rsidRDefault="008042EA" w:rsidP="000131A8">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bookmarkStart w:id="7" w:name="OLE_LINK13"/>
            <w:r>
              <w:rPr>
                <w:rFonts w:cs="Arial"/>
              </w:rPr>
              <w:t xml:space="preserve">≤ </w:t>
            </w:r>
            <w:r>
              <w:rPr>
                <w:rFonts w:cs="Arial"/>
                <w:lang w:val="en-CA"/>
              </w:rPr>
              <w:t>2</w:t>
            </w:r>
            <w:bookmarkEnd w:id="7"/>
          </w:p>
        </w:tc>
        <w:tc>
          <w:tcPr>
            <w:tcW w:w="205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 xml:space="preserve">≤ </w:t>
            </w:r>
            <w:r>
              <w:rPr>
                <w:rFonts w:cs="Arial"/>
                <w:lang w:val="en-CA"/>
              </w:rPr>
              <w:t>1</w:t>
            </w:r>
          </w:p>
        </w:tc>
      </w:tr>
      <w:tr w:rsidR="008042EA" w:rsidRPr="005578A3" w:rsidTr="000131A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8042EA" w:rsidRDefault="008042EA" w:rsidP="000131A8">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 4</w:t>
            </w:r>
          </w:p>
        </w:tc>
        <w:tc>
          <w:tcPr>
            <w:tcW w:w="4154" w:type="dxa"/>
            <w:gridSpan w:val="2"/>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 xml:space="preserve">≤ </w:t>
            </w:r>
            <w:r>
              <w:rPr>
                <w:rFonts w:cs="Arial"/>
                <w:lang w:val="en-CA"/>
              </w:rPr>
              <w:t>2.5</w:t>
            </w:r>
          </w:p>
        </w:tc>
      </w:tr>
      <w:tr w:rsidR="008042EA" w:rsidRPr="005578A3" w:rsidTr="000131A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8042EA" w:rsidRDefault="008042EA" w:rsidP="000131A8">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 4.5</w:t>
            </w:r>
          </w:p>
        </w:tc>
      </w:tr>
      <w:tr w:rsidR="008042EA" w:rsidRPr="005578A3" w:rsidTr="000131A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042EA" w:rsidRDefault="008042EA" w:rsidP="000131A8">
            <w:pPr>
              <w:pStyle w:val="TAC"/>
              <w:rPr>
                <w:rFonts w:cs="Arial"/>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lang w:eastAsia="en-GB"/>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w:t>
            </w:r>
            <w:r>
              <w:rPr>
                <w:rFonts w:cs="Arial"/>
                <w:lang w:val="en-CA"/>
              </w:rPr>
              <w:t xml:space="preserve"> 1.5</w:t>
            </w:r>
          </w:p>
        </w:tc>
      </w:tr>
      <w:tr w:rsidR="008042EA" w:rsidRPr="005578A3" w:rsidTr="000131A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8042EA" w:rsidRDefault="008042EA" w:rsidP="000131A8">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lang w:eastAsia="en-GB"/>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 xml:space="preserve">≤ </w:t>
            </w:r>
            <w:r>
              <w:rPr>
                <w:rFonts w:cs="Arial"/>
                <w:lang w:val="en-CA"/>
              </w:rPr>
              <w:t>2</w:t>
            </w:r>
          </w:p>
        </w:tc>
      </w:tr>
      <w:tr w:rsidR="008042EA" w:rsidRPr="005578A3" w:rsidTr="000131A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8042EA" w:rsidRDefault="008042EA" w:rsidP="000131A8">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 xml:space="preserve">≤ </w:t>
            </w:r>
            <w:r>
              <w:rPr>
                <w:rFonts w:cs="Arial"/>
                <w:lang w:val="en-CA"/>
              </w:rPr>
              <w:t>4</w:t>
            </w:r>
          </w:p>
        </w:tc>
      </w:tr>
      <w:tr w:rsidR="008042EA" w:rsidRPr="005578A3" w:rsidTr="000131A8">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8042EA" w:rsidRDefault="008042EA" w:rsidP="000131A8">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8042EA" w:rsidRDefault="008042EA" w:rsidP="000131A8">
            <w:pPr>
              <w:pStyle w:val="TAC"/>
              <w:rPr>
                <w:rFonts w:cs="Arial"/>
                <w:lang w:eastAsia="en-GB"/>
              </w:rPr>
            </w:pPr>
            <w:r>
              <w:rPr>
                <w:rFonts w:cs="Arial"/>
              </w:rPr>
              <w:t xml:space="preserve">≤ </w:t>
            </w:r>
            <w:r>
              <w:rPr>
                <w:rFonts w:cs="Arial"/>
                <w:lang w:val="en-CA"/>
              </w:rPr>
              <w:t>6.5</w:t>
            </w:r>
          </w:p>
        </w:tc>
      </w:tr>
    </w:tbl>
    <w:p w:rsidR="008042EA" w:rsidRDefault="00A9092D" w:rsidP="00A9092D">
      <w:pPr>
        <w:spacing w:before="120"/>
        <w:rPr>
          <w:lang w:val="en-US" w:eastAsia="en-US"/>
        </w:rPr>
      </w:pPr>
      <w:r>
        <w:rPr>
          <w:lang w:val="en-US" w:eastAsia="en-US"/>
        </w:rPr>
        <w:t>It is noted in the agreed CR for FR1, the MPR requirement just refer to the general MPR, which is used for single antenna port transmission as well, thus based on our proposed changes above, a new table of MPR for 2Tx specifically should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9092D" w:rsidTr="000131A8">
        <w:tc>
          <w:tcPr>
            <w:tcW w:w="9857" w:type="dxa"/>
            <w:shd w:val="clear" w:color="auto" w:fill="auto"/>
          </w:tcPr>
          <w:p w:rsidR="00A9092D" w:rsidRPr="001C0CC4" w:rsidRDefault="00A9092D" w:rsidP="000131A8">
            <w:pPr>
              <w:pStyle w:val="Heading3"/>
              <w:ind w:left="0" w:firstLine="0"/>
            </w:pPr>
            <w:bookmarkStart w:id="8" w:name="_Toc21344283"/>
            <w:bookmarkStart w:id="9" w:name="_Toc29801769"/>
            <w:bookmarkStart w:id="10" w:name="_Toc29802193"/>
            <w:bookmarkStart w:id="11" w:name="_Toc29802818"/>
            <w:bookmarkStart w:id="12" w:name="_Toc36107560"/>
            <w:bookmarkStart w:id="13" w:name="_Toc37251326"/>
            <w:bookmarkStart w:id="14" w:name="OLE_LINK2"/>
            <w:r w:rsidRPr="001C0CC4">
              <w:t>6.2</w:t>
            </w:r>
            <w:r w:rsidRPr="001C0CC4">
              <w:rPr>
                <w:rFonts w:hint="eastAsia"/>
              </w:rPr>
              <w:t>D.2</w:t>
            </w:r>
            <w:r w:rsidRPr="001C0CC4">
              <w:tab/>
              <w:t xml:space="preserve">UE maximum output power reduction for </w:t>
            </w:r>
            <w:r w:rsidRPr="001C0CC4">
              <w:rPr>
                <w:rFonts w:hint="eastAsia"/>
              </w:rPr>
              <w:t>UL MIMO</w:t>
            </w:r>
            <w:bookmarkEnd w:id="8"/>
            <w:bookmarkEnd w:id="9"/>
            <w:bookmarkEnd w:id="10"/>
            <w:bookmarkEnd w:id="11"/>
            <w:bookmarkEnd w:id="12"/>
            <w:bookmarkEnd w:id="13"/>
          </w:p>
          <w:p w:rsidR="00A9092D" w:rsidRDefault="00A9092D" w:rsidP="00A9092D">
            <w:pPr>
              <w:rPr>
                <w:ins w:id="15" w:author="He (Jackson) Wang" w:date="2020-05-15T16:22:00Z"/>
              </w:rPr>
            </w:pPr>
            <w:r w:rsidRPr="001C0CC4">
              <w:t>For UE with two transmit antenna connectors in closed-loop spatial multiplexing scheme, the allowed Maximum Power Reduction (MPR) for the maximum output power in Table 6.2</w:t>
            </w:r>
            <w:r w:rsidRPr="001C0CC4">
              <w:rPr>
                <w:rFonts w:hint="eastAsia"/>
              </w:rPr>
              <w:t>D</w:t>
            </w:r>
            <w:r w:rsidRPr="001C0CC4">
              <w:t>.</w:t>
            </w:r>
            <w:r w:rsidRPr="001C0CC4">
              <w:rPr>
                <w:rFonts w:hint="eastAsia"/>
              </w:rPr>
              <w:t>1</w:t>
            </w:r>
            <w:r w:rsidRPr="001C0CC4">
              <w:t>-1 is specified in Table 6.2.2-1. The requirements shall be met with UL MIMO configurations defined in Table 6.2</w:t>
            </w:r>
            <w:r w:rsidRPr="001C0CC4">
              <w:rPr>
                <w:rFonts w:hint="eastAsia"/>
              </w:rPr>
              <w:t>D</w:t>
            </w:r>
            <w:r w:rsidRPr="001C0CC4">
              <w:t>.</w:t>
            </w:r>
            <w:r w:rsidRPr="001C0CC4">
              <w:rPr>
                <w:rFonts w:hint="eastAsia"/>
              </w:rPr>
              <w:t>1</w:t>
            </w:r>
            <w:r w:rsidRPr="001C0CC4">
              <w:t xml:space="preserve">-2. For UE supporting UL MIMO, the maximum output power is measured as the sum of the maximum output power </w:t>
            </w:r>
            <w:del w:id="16" w:author="He (Jackson) Wang" w:date="2020-05-15T16:21:00Z">
              <w:r w:rsidRPr="001C0CC4" w:rsidDel="00172250">
                <w:delText>at each</w:delText>
              </w:r>
            </w:del>
            <w:ins w:id="17" w:author="He (Jackson) Wang" w:date="2020-05-15T16:21:00Z">
              <w:r>
                <w:t>from both</w:t>
              </w:r>
            </w:ins>
            <w:r w:rsidRPr="001C0CC4">
              <w:t xml:space="preserve"> UE antenna connector</w:t>
            </w:r>
            <w:ins w:id="18" w:author="He (Jackson) Wang" w:date="2020-05-15T16:21:00Z">
              <w:r>
                <w:t>s</w:t>
              </w:r>
            </w:ins>
            <w:r w:rsidRPr="001C0CC4">
              <w:t>.</w:t>
            </w:r>
          </w:p>
          <w:p w:rsidR="00A9092D" w:rsidRDefault="00A9092D" w:rsidP="001B021E">
            <w:ins w:id="19" w:author="He (Jackson) Wang" w:date="2020-05-15T16:22:00Z">
              <w:r>
                <w:t>For UE</w:t>
              </w:r>
              <w:r w:rsidRPr="00172250">
                <w:t xml:space="preserve"> </w:t>
              </w:r>
              <w:r>
                <w:t>support uplink full power transmission (</w:t>
              </w:r>
              <w:proofErr w:type="spellStart"/>
              <w:r>
                <w:t>ULFPTx</w:t>
              </w:r>
              <w:proofErr w:type="spellEnd"/>
              <w:r>
                <w:t>)</w:t>
              </w:r>
            </w:ins>
            <w:ins w:id="20" w:author="He (Jackson) Wang" w:date="2020-05-15T16:27:00Z">
              <w:r>
                <w:t xml:space="preserve"> for UL</w:t>
              </w:r>
            </w:ins>
            <w:ins w:id="21" w:author="He (Jackson) Wang" w:date="2020-05-15T19:57:00Z">
              <w:r>
                <w:t xml:space="preserve"> </w:t>
              </w:r>
            </w:ins>
            <w:ins w:id="22" w:author="He (Jackson) Wang" w:date="2020-05-15T16:27:00Z">
              <w:r>
                <w:t>MIMO</w:t>
              </w:r>
            </w:ins>
            <w:ins w:id="23" w:author="He (Jackson) Wang" w:date="2020-05-15T16:22:00Z">
              <w:r>
                <w:t xml:space="preserve">, the allowed </w:t>
              </w:r>
            </w:ins>
            <w:ins w:id="24" w:author="He (Jackson) Wang" w:date="2020-05-15T16:23:00Z">
              <w:r>
                <w:t>MPR</w:t>
              </w:r>
              <w:r w:rsidRPr="001C0CC4">
                <w:t xml:space="preserve"> for the maximum output power in Table 6.2</w:t>
              </w:r>
              <w:r w:rsidRPr="001C0CC4">
                <w:rPr>
                  <w:rFonts w:hint="eastAsia"/>
                </w:rPr>
                <w:t>D</w:t>
              </w:r>
              <w:r w:rsidRPr="001C0CC4">
                <w:t>.</w:t>
              </w:r>
              <w:r w:rsidRPr="001C0CC4">
                <w:rPr>
                  <w:rFonts w:hint="eastAsia"/>
                </w:rPr>
                <w:t>1</w:t>
              </w:r>
              <w:r w:rsidRPr="001C0CC4">
                <w:t>-1 is specified in Table 6.2.2-1</w:t>
              </w:r>
            </w:ins>
            <w:ins w:id="25" w:author="He (Jackson) Wang" w:date="2020-05-15T16:28:00Z">
              <w:r>
                <w:t>, and the</w:t>
              </w:r>
            </w:ins>
            <w:ins w:id="26" w:author="He (Jackson) Wang" w:date="2020-05-15T16:23:00Z">
              <w:r w:rsidRPr="001C0CC4">
                <w:t xml:space="preserve"> requirements shall be met with </w:t>
              </w:r>
            </w:ins>
            <w:ins w:id="27" w:author="He (Jackson) Wang" w:date="2020-05-15T16:24:00Z">
              <w:r>
                <w:t>the PUSCH</w:t>
              </w:r>
            </w:ins>
            <w:ins w:id="28" w:author="He (Jackson) Wang" w:date="2020-05-15T16:23:00Z">
              <w:r w:rsidRPr="001C0CC4">
                <w:t xml:space="preserve"> configurations </w:t>
              </w:r>
            </w:ins>
            <w:ins w:id="29" w:author="He (Jackson) Wang" w:date="2020-05-15T16:24:00Z">
              <w:r>
                <w:t>specified</w:t>
              </w:r>
            </w:ins>
            <w:ins w:id="30" w:author="He (Jackson) Wang" w:date="2020-05-15T16:23:00Z">
              <w:r w:rsidRPr="001C0CC4">
                <w:t xml:space="preserve"> in Table 6.2</w:t>
              </w:r>
              <w:r w:rsidRPr="001C0CC4">
                <w:rPr>
                  <w:rFonts w:hint="eastAsia"/>
                </w:rPr>
                <w:t>D</w:t>
              </w:r>
              <w:r w:rsidRPr="001C0CC4">
                <w:t>.</w:t>
              </w:r>
              <w:r w:rsidRPr="001C0CC4">
                <w:rPr>
                  <w:rFonts w:hint="eastAsia"/>
                </w:rPr>
                <w:t>1</w:t>
              </w:r>
              <w:r>
                <w:t>-</w:t>
              </w:r>
            </w:ins>
            <w:ins w:id="31" w:author="He (Jackson) Wang" w:date="2020-05-15T16:24:00Z">
              <w:r>
                <w:t>3</w:t>
              </w:r>
            </w:ins>
            <w:ins w:id="32" w:author="He (Jackson) Wang" w:date="2020-05-15T16:28:00Z">
              <w:r>
                <w:t xml:space="preserve">, based upon UE’s support of uplink full power transmission </w:t>
              </w:r>
              <w:del w:id="33" w:author="He (Jackson) Wang, revised" w:date="2020-06-02T21:21:00Z">
                <w:r w:rsidDel="00532509">
                  <w:delText>Mode 1,</w:delText>
                </w:r>
              </w:del>
            </w:ins>
            <w:ins w:id="34" w:author="He (Jackson) Wang" w:date="2020-05-15T16:29:00Z">
              <w:del w:id="35" w:author="He (Jackson) Wang, revised" w:date="2020-06-02T21:21:00Z">
                <w:r w:rsidDel="00532509">
                  <w:delText xml:space="preserve"> Mode 2 and/</w:delText>
                </w:r>
              </w:del>
            </w:ins>
            <w:ins w:id="36" w:author="He (Jackson) Wang" w:date="2020-05-15T16:30:00Z">
              <w:del w:id="37" w:author="He (Jackson) Wang, revised" w:date="2020-06-02T21:21:00Z">
                <w:r w:rsidDel="00532509">
                  <w:delText xml:space="preserve">or the other </w:delText>
                </w:r>
              </w:del>
            </w:ins>
            <w:ins w:id="38" w:author="He (Jackson) Wang" w:date="2020-05-15T16:31:00Z">
              <w:del w:id="39" w:author="He (Jackson) Wang, revised" w:date="2020-06-02T21:21:00Z">
                <w:r w:rsidDel="00532509">
                  <w:delText>mode (Mode 0)</w:delText>
                </w:r>
              </w:del>
            </w:ins>
            <w:ins w:id="40" w:author="He (Jackson) Wang, revised" w:date="2020-06-02T21:21:00Z">
              <w:r>
                <w:t>mode</w:t>
              </w:r>
            </w:ins>
            <w:ins w:id="41" w:author="He (Jackson) Wang" w:date="2020-05-15T16:23:00Z">
              <w:r w:rsidRPr="001C0CC4">
                <w:t>.</w:t>
              </w:r>
            </w:ins>
            <w:bookmarkEnd w:id="14"/>
          </w:p>
        </w:tc>
      </w:tr>
    </w:tbl>
    <w:p w:rsidR="00A9092D" w:rsidRPr="00A9092D" w:rsidRDefault="00A9092D" w:rsidP="001B021E">
      <w:pPr>
        <w:rPr>
          <w:lang w:eastAsia="en-US"/>
        </w:rPr>
      </w:pPr>
    </w:p>
    <w:p w:rsidR="00A9092D" w:rsidRDefault="00A9092D" w:rsidP="001B021E">
      <w:pPr>
        <w:rPr>
          <w:lang w:val="en-US" w:eastAsia="en-US"/>
        </w:rPr>
      </w:pPr>
      <w:r>
        <w:rPr>
          <w:lang w:val="en-US" w:eastAsia="en-US"/>
        </w:rPr>
        <w:t xml:space="preserve">As for A-MPR, since usually A-MPR requirements are band specific, which should not affect the close of the WI aimed to general requirement. </w:t>
      </w:r>
      <w:r w:rsidR="00CA18D1">
        <w:rPr>
          <w:lang w:val="en-US" w:eastAsia="en-US"/>
        </w:rPr>
        <w:t>Should we adopt an additional general delta A-MPR for all bands or study the A-MPR case by case can be further discussed. However, since a lot of NR bands are added in the spec to support UL MIMO, case by case study may not be practical, our preference is to define a delta A-MPR for 2Tx UE for all cases.</w:t>
      </w:r>
    </w:p>
    <w:p w:rsidR="001B021E" w:rsidRDefault="001B021E" w:rsidP="001B021E">
      <w:pPr>
        <w:pStyle w:val="Heading2"/>
        <w:spacing w:after="240"/>
        <w:rPr>
          <w:lang w:val="en-US"/>
        </w:rPr>
      </w:pPr>
      <w:r>
        <w:rPr>
          <w:lang w:val="en-US"/>
        </w:rPr>
        <w:t xml:space="preserve">Other issues for FR1 </w:t>
      </w:r>
      <w:proofErr w:type="spellStart"/>
      <w:r>
        <w:rPr>
          <w:lang w:val="en-US"/>
        </w:rPr>
        <w:t>eMIMO</w:t>
      </w:r>
      <w:proofErr w:type="spellEnd"/>
      <w:r>
        <w:rPr>
          <w:lang w:val="en-US"/>
        </w:rPr>
        <w:t xml:space="preserve"> </w:t>
      </w:r>
      <w:proofErr w:type="spellStart"/>
      <w:r>
        <w:rPr>
          <w:lang w:val="en-US"/>
        </w:rPr>
        <w:t>ULFPTx</w:t>
      </w:r>
      <w:proofErr w:type="spellEnd"/>
    </w:p>
    <w:p w:rsidR="00B841EE" w:rsidRDefault="00B841EE" w:rsidP="001B021E">
      <w:pPr>
        <w:rPr>
          <w:rFonts w:hint="eastAsia"/>
          <w:lang w:val="en-US"/>
        </w:rPr>
      </w:pPr>
      <w:r>
        <w:rPr>
          <w:rFonts w:hint="eastAsia"/>
          <w:lang w:val="en-US"/>
        </w:rPr>
        <w:t>I</w:t>
      </w:r>
      <w:r>
        <w:rPr>
          <w:lang w:val="en-US"/>
        </w:rPr>
        <w:t>t is noted that RAN2 already named “the mode not p</w:t>
      </w:r>
      <w:r w:rsidR="002033E9">
        <w:rPr>
          <w:lang w:val="en-US"/>
        </w:rPr>
        <w:t xml:space="preserve">rovided” as </w:t>
      </w:r>
      <w:r w:rsidR="002033E9" w:rsidRPr="002033E9">
        <w:rPr>
          <w:lang w:val="en-US"/>
        </w:rPr>
        <w:t>full power transmission mode of full</w:t>
      </w:r>
      <w:r w:rsidR="002033E9">
        <w:rPr>
          <w:lang w:val="en-US"/>
        </w:rPr>
        <w:t xml:space="preserve"> </w:t>
      </w:r>
      <w:r w:rsidR="002033E9" w:rsidRPr="002033E9">
        <w:rPr>
          <w:lang w:val="en-US"/>
        </w:rPr>
        <w:t>power</w:t>
      </w:r>
      <w:r w:rsidR="002033E9">
        <w:rPr>
          <w:lang w:val="en-US"/>
        </w:rPr>
        <w:t>, i.e. mode-full power, the CR should be updated accordingly.</w:t>
      </w:r>
    </w:p>
    <w:p w:rsidR="00B841EE" w:rsidRDefault="00B841EE" w:rsidP="001B021E">
      <w:pPr>
        <w:rPr>
          <w:lang w:val="en-US" w:eastAsia="en-US"/>
        </w:rPr>
      </w:pPr>
      <w:r>
        <w:rPr>
          <w:lang w:val="en-US" w:eastAsia="en-US"/>
        </w:rPr>
        <w:t xml:space="preserve">There are some other issues related to UL MIMO, e.g. the EVM requirement discussed in [13]. But they may not be related to </w:t>
      </w:r>
      <w:proofErr w:type="spellStart"/>
      <w:r>
        <w:rPr>
          <w:lang w:val="en-US" w:eastAsia="en-US"/>
        </w:rPr>
        <w:t>ULFPTx</w:t>
      </w:r>
      <w:proofErr w:type="spellEnd"/>
      <w:r>
        <w:rPr>
          <w:lang w:val="en-US" w:eastAsia="en-US"/>
        </w:rPr>
        <w:t xml:space="preserve"> directly, and some of them are measurement related. Thus these issues should not jeopardize the WI closure for </w:t>
      </w:r>
      <w:proofErr w:type="spellStart"/>
      <w:r>
        <w:rPr>
          <w:lang w:val="en-US" w:eastAsia="en-US"/>
        </w:rPr>
        <w:t>ULFPTx</w:t>
      </w:r>
      <w:proofErr w:type="spellEnd"/>
      <w:r>
        <w:rPr>
          <w:lang w:val="en-US" w:eastAsia="en-US"/>
        </w:rPr>
        <w:t>.</w:t>
      </w:r>
    </w:p>
    <w:p w:rsidR="001B021E" w:rsidRPr="001B021E" w:rsidRDefault="001B021E" w:rsidP="001B021E">
      <w:pPr>
        <w:pStyle w:val="Heading2"/>
        <w:spacing w:after="240"/>
        <w:rPr>
          <w:lang w:val="en-US"/>
        </w:rPr>
      </w:pPr>
      <w:r>
        <w:rPr>
          <w:lang w:val="en-US"/>
        </w:rPr>
        <w:t xml:space="preserve">Remaining issues for FR2 </w:t>
      </w:r>
      <w:proofErr w:type="spellStart"/>
      <w:r>
        <w:rPr>
          <w:lang w:val="en-US"/>
        </w:rPr>
        <w:t>eMIMO</w:t>
      </w:r>
      <w:proofErr w:type="spellEnd"/>
      <w:r>
        <w:rPr>
          <w:lang w:val="en-US"/>
        </w:rPr>
        <w:t xml:space="preserve"> </w:t>
      </w:r>
      <w:proofErr w:type="spellStart"/>
      <w:r>
        <w:rPr>
          <w:lang w:val="en-US"/>
        </w:rPr>
        <w:t>ULFPTx</w:t>
      </w:r>
      <w:proofErr w:type="spellEnd"/>
    </w:p>
    <w:p w:rsidR="001B021E" w:rsidRDefault="002B613D" w:rsidP="001B021E">
      <w:pPr>
        <w:rPr>
          <w:lang w:val="en-US" w:eastAsia="en-US"/>
        </w:rPr>
      </w:pPr>
      <w:r>
        <w:rPr>
          <w:lang w:val="en-US" w:eastAsia="en-US"/>
        </w:rPr>
        <w:t xml:space="preserve">In last meeting, RAN4 sent an LS to RAN1 on clarification of feasibility of supported </w:t>
      </w:r>
      <w:proofErr w:type="spellStart"/>
      <w:r>
        <w:rPr>
          <w:lang w:val="en-US" w:eastAsia="en-US"/>
        </w:rPr>
        <w:t>ULFPTx</w:t>
      </w:r>
      <w:proofErr w:type="spellEnd"/>
      <w:r>
        <w:rPr>
          <w:lang w:val="en-US" w:eastAsia="en-US"/>
        </w:rPr>
        <w:t xml:space="preserve"> modes, specifically for mode 2 and the other mode.</w:t>
      </w:r>
    </w:p>
    <w:p w:rsidR="002B613D" w:rsidRPr="002B613D" w:rsidRDefault="002B613D" w:rsidP="001B021E">
      <w:pPr>
        <w:rPr>
          <w:i/>
          <w:lang w:eastAsia="en-US"/>
        </w:rPr>
      </w:pPr>
      <w:r w:rsidRPr="002B613D">
        <w:rPr>
          <w:i/>
          <w:lang w:eastAsia="en-US"/>
        </w:rPr>
        <w:t xml:space="preserve">Question 3: Whether the </w:t>
      </w:r>
      <w:proofErr w:type="spellStart"/>
      <w:r w:rsidRPr="002B613D">
        <w:rPr>
          <w:i/>
          <w:lang w:eastAsia="en-US"/>
        </w:rPr>
        <w:t>ULFPTx</w:t>
      </w:r>
      <w:proofErr w:type="spellEnd"/>
      <w:r w:rsidRPr="002B613D">
        <w:rPr>
          <w:i/>
          <w:lang w:eastAsia="en-US"/>
        </w:rPr>
        <w:t xml:space="preserve"> mode-2 and the other </w:t>
      </w:r>
      <w:proofErr w:type="spellStart"/>
      <w:r w:rsidRPr="002B613D">
        <w:rPr>
          <w:i/>
          <w:lang w:eastAsia="en-US"/>
        </w:rPr>
        <w:t>ULPFTx</w:t>
      </w:r>
      <w:proofErr w:type="spellEnd"/>
      <w:r w:rsidRPr="002B613D">
        <w:rPr>
          <w:i/>
          <w:lang w:eastAsia="en-US"/>
        </w:rPr>
        <w:t xml:space="preserve"> mode are feasible for FR2 UE?</w:t>
      </w:r>
    </w:p>
    <w:p w:rsidR="002B613D" w:rsidRDefault="002B613D" w:rsidP="001B021E">
      <w:pPr>
        <w:rPr>
          <w:lang w:eastAsia="en-US"/>
        </w:rPr>
      </w:pPr>
      <w:r>
        <w:rPr>
          <w:lang w:eastAsia="en-US"/>
        </w:rPr>
        <w:lastRenderedPageBreak/>
        <w:t>We know that RAN1 is working on the reply of the questions, thus we can continue the discussion on this specific part for FR2 CR once we received confirmation from RAN1, which should not be controversial in RAN1 since it is just for clarification.</w:t>
      </w:r>
    </w:p>
    <w:p w:rsidR="002B613D" w:rsidRPr="002B613D" w:rsidRDefault="00D44605" w:rsidP="001B021E">
      <w:pPr>
        <w:rPr>
          <w:lang w:eastAsia="en-US"/>
        </w:rPr>
      </w:pPr>
      <w:r>
        <w:rPr>
          <w:lang w:eastAsia="en-US"/>
        </w:rPr>
        <w:t xml:space="preserve">In the draft CR proposed in last meeting [6], there were some changes are not related to </w:t>
      </w:r>
      <w:proofErr w:type="spellStart"/>
      <w:r>
        <w:rPr>
          <w:lang w:eastAsia="en-US"/>
        </w:rPr>
        <w:t>eMIMO</w:t>
      </w:r>
      <w:proofErr w:type="spellEnd"/>
      <w:r>
        <w:rPr>
          <w:lang w:eastAsia="en-US"/>
        </w:rPr>
        <w:t xml:space="preserve"> </w:t>
      </w:r>
      <w:proofErr w:type="spellStart"/>
      <w:r>
        <w:rPr>
          <w:lang w:eastAsia="en-US"/>
        </w:rPr>
        <w:t>ULFPTx</w:t>
      </w:r>
      <w:proofErr w:type="spellEnd"/>
      <w:r>
        <w:rPr>
          <w:lang w:eastAsia="en-US"/>
        </w:rPr>
        <w:t xml:space="preserve"> directly, e.g. changes for UL CA, which we think are not appropriate </w:t>
      </w:r>
      <w:r w:rsidR="00416C16">
        <w:rPr>
          <w:lang w:eastAsia="en-US"/>
        </w:rPr>
        <w:t xml:space="preserve">to be captured in the </w:t>
      </w:r>
      <w:proofErr w:type="spellStart"/>
      <w:r w:rsidR="00416C16">
        <w:rPr>
          <w:lang w:eastAsia="en-US"/>
        </w:rPr>
        <w:t>eMIMO</w:t>
      </w:r>
      <w:proofErr w:type="spellEnd"/>
      <w:r w:rsidR="00416C16">
        <w:rPr>
          <w:lang w:eastAsia="en-US"/>
        </w:rPr>
        <w:t xml:space="preserve"> CR. </w:t>
      </w:r>
    </w:p>
    <w:p w:rsidR="00A33E8E" w:rsidRDefault="00A33E8E" w:rsidP="00A33E8E">
      <w:pPr>
        <w:pStyle w:val="Heading1"/>
        <w:spacing w:after="240"/>
        <w:rPr>
          <w:rFonts w:eastAsia="宋体" w:hint="eastAsia"/>
          <w:lang w:eastAsia="zh-CN"/>
        </w:rPr>
      </w:pPr>
      <w:r>
        <w:rPr>
          <w:rFonts w:eastAsia="宋体" w:hint="eastAsia"/>
          <w:lang w:eastAsia="zh-CN"/>
        </w:rPr>
        <w:t>Conclusion</w:t>
      </w:r>
    </w:p>
    <w:p w:rsidR="00E93D47" w:rsidRDefault="001F50B4" w:rsidP="00303E78">
      <w:pPr>
        <w:rPr>
          <w:lang w:val="en-US"/>
        </w:rPr>
      </w:pPr>
      <w:r>
        <w:rPr>
          <w:lang w:val="en-US"/>
        </w:rPr>
        <w:t xml:space="preserve">Remaining issues for </w:t>
      </w:r>
      <w:proofErr w:type="spellStart"/>
      <w:r>
        <w:rPr>
          <w:lang w:val="en-US"/>
        </w:rPr>
        <w:t>eMIMO</w:t>
      </w:r>
      <w:proofErr w:type="spellEnd"/>
      <w:r>
        <w:rPr>
          <w:lang w:val="en-US"/>
        </w:rPr>
        <w:t xml:space="preserve"> </w:t>
      </w:r>
      <w:proofErr w:type="spellStart"/>
      <w:r>
        <w:rPr>
          <w:lang w:val="en-US"/>
        </w:rPr>
        <w:t>ULFPTx</w:t>
      </w:r>
      <w:proofErr w:type="spellEnd"/>
      <w:r>
        <w:rPr>
          <w:lang w:val="en-US"/>
        </w:rPr>
        <w:t xml:space="preserve"> are discussed in the contribution. </w:t>
      </w:r>
    </w:p>
    <w:p w:rsidR="00616B06" w:rsidRDefault="00616B06" w:rsidP="00303E78">
      <w:pPr>
        <w:rPr>
          <w:lang w:val="en-US"/>
        </w:rPr>
      </w:pPr>
      <w:r>
        <w:rPr>
          <w:lang w:val="en-US"/>
        </w:rPr>
        <w:t>To complete the WI on time, we have the following proposal.</w:t>
      </w:r>
    </w:p>
    <w:p w:rsidR="00616B06" w:rsidRDefault="00616B06" w:rsidP="00303E78">
      <w:pPr>
        <w:rPr>
          <w:b/>
          <w:i/>
          <w:lang w:val="en-US"/>
        </w:rPr>
      </w:pPr>
      <w:r w:rsidRPr="00616B06">
        <w:rPr>
          <w:b/>
          <w:i/>
          <w:lang w:val="en-US"/>
        </w:rPr>
        <w:t xml:space="preserve">Proposal 1: </w:t>
      </w:r>
      <w:r>
        <w:rPr>
          <w:b/>
          <w:i/>
          <w:lang w:val="en-US"/>
        </w:rPr>
        <w:t>Update the MPR requirement for 2Tx against to the per UE level unwanted emissions.</w:t>
      </w:r>
    </w:p>
    <w:p w:rsidR="00616B06" w:rsidRDefault="00616B06" w:rsidP="00303E78">
      <w:pPr>
        <w:rPr>
          <w:b/>
          <w:i/>
          <w:lang w:val="en-US"/>
        </w:rPr>
      </w:pPr>
      <w:r>
        <w:rPr>
          <w:b/>
          <w:i/>
          <w:lang w:val="en-US"/>
        </w:rPr>
        <w:t>Proposal 2: Align the terms of full power transmission modes with RAN1 and RAN2.</w:t>
      </w:r>
    </w:p>
    <w:p w:rsidR="00616B06" w:rsidRDefault="00616B06" w:rsidP="00303E78">
      <w:pPr>
        <w:rPr>
          <w:b/>
          <w:i/>
          <w:lang w:val="en-US"/>
        </w:rPr>
      </w:pPr>
      <w:r>
        <w:rPr>
          <w:b/>
          <w:i/>
          <w:lang w:val="en-US"/>
        </w:rPr>
        <w:t xml:space="preserve">Proposal 3: Checking RAN1 understanding of the </w:t>
      </w:r>
      <w:proofErr w:type="spellStart"/>
      <w:r>
        <w:rPr>
          <w:b/>
          <w:i/>
          <w:lang w:val="en-US"/>
        </w:rPr>
        <w:t>ULFPTx</w:t>
      </w:r>
      <w:proofErr w:type="spellEnd"/>
      <w:r>
        <w:rPr>
          <w:b/>
          <w:i/>
          <w:lang w:val="en-US"/>
        </w:rPr>
        <w:t xml:space="preserve"> modes for FR2.</w:t>
      </w:r>
    </w:p>
    <w:p w:rsidR="00616B06" w:rsidRPr="00616B06" w:rsidRDefault="00616B06" w:rsidP="00303E78">
      <w:pPr>
        <w:rPr>
          <w:b/>
          <w:i/>
          <w:lang w:val="en-US"/>
        </w:rPr>
      </w:pPr>
      <w:r>
        <w:rPr>
          <w:b/>
          <w:i/>
          <w:lang w:val="en-US"/>
        </w:rPr>
        <w:t xml:space="preserve">Proposal 4: Focus on the CR content to UL MIMO </w:t>
      </w:r>
      <w:proofErr w:type="spellStart"/>
      <w:r>
        <w:rPr>
          <w:b/>
          <w:i/>
          <w:lang w:val="en-US"/>
        </w:rPr>
        <w:t>ULFPTx</w:t>
      </w:r>
      <w:proofErr w:type="spellEnd"/>
      <w:r>
        <w:rPr>
          <w:b/>
          <w:i/>
          <w:lang w:val="en-US"/>
        </w:rPr>
        <w:t xml:space="preserve"> only.</w:t>
      </w:r>
    </w:p>
    <w:p w:rsidR="001F50B4" w:rsidRDefault="001F50B4" w:rsidP="00303E78">
      <w:pPr>
        <w:rPr>
          <w:lang w:val="en-US"/>
        </w:rPr>
      </w:pPr>
      <w:r>
        <w:rPr>
          <w:lang w:val="en-US"/>
        </w:rPr>
        <w:t xml:space="preserve">Since the agreed CR for FR1 </w:t>
      </w:r>
      <w:proofErr w:type="spellStart"/>
      <w:r>
        <w:rPr>
          <w:lang w:val="en-US"/>
        </w:rPr>
        <w:t>eMIMO</w:t>
      </w:r>
      <w:proofErr w:type="spellEnd"/>
      <w:r>
        <w:rPr>
          <w:lang w:val="en-US"/>
        </w:rPr>
        <w:t xml:space="preserve"> </w:t>
      </w:r>
      <w:proofErr w:type="spellStart"/>
      <w:r>
        <w:rPr>
          <w:lang w:val="en-US"/>
        </w:rPr>
        <w:t>ULFPTx</w:t>
      </w:r>
      <w:proofErr w:type="spellEnd"/>
      <w:r>
        <w:rPr>
          <w:lang w:val="en-US"/>
        </w:rPr>
        <w:t xml:space="preserve"> was not captured in the latest specification, a draft CR with some update as well as the MPR requirements is provided based on the previous CR with change marks [13]. </w:t>
      </w:r>
    </w:p>
    <w:p w:rsidR="00B22DA6" w:rsidRDefault="00B22DA6" w:rsidP="00B22DA6">
      <w:pPr>
        <w:pStyle w:val="Heading1"/>
        <w:numPr>
          <w:ilvl w:val="0"/>
          <w:numId w:val="0"/>
        </w:numPr>
        <w:rPr>
          <w:rFonts w:eastAsia="宋体" w:hint="eastAsia"/>
          <w:lang w:eastAsia="zh-CN"/>
        </w:rPr>
      </w:pPr>
      <w:r>
        <w:t>References</w:t>
      </w:r>
    </w:p>
    <w:p w:rsidR="00C53757" w:rsidRDefault="0035262B" w:rsidP="00F71A33">
      <w:r>
        <w:rPr>
          <w:rFonts w:hint="eastAsia"/>
        </w:rPr>
        <w:t>[1]</w:t>
      </w:r>
      <w:r w:rsidR="00B012AE">
        <w:t xml:space="preserve"> </w:t>
      </w:r>
      <w:r w:rsidR="00633320" w:rsidRPr="00AD0F1F">
        <w:rPr>
          <w:lang w:val="en-US"/>
        </w:rPr>
        <w:t>RP-200618</w:t>
      </w:r>
      <w:r w:rsidR="00633320">
        <w:rPr>
          <w:lang w:val="en-US"/>
        </w:rPr>
        <w:t xml:space="preserve">, </w:t>
      </w:r>
      <w:r w:rsidR="00633320" w:rsidRPr="00AD0F1F">
        <w:rPr>
          <w:lang w:val="en-US"/>
        </w:rPr>
        <w:t>Status Report: Enhancements on MIMO for NR</w:t>
      </w:r>
      <w:r w:rsidR="00633320">
        <w:rPr>
          <w:lang w:val="en-US"/>
        </w:rPr>
        <w:t>, Samsung</w:t>
      </w:r>
      <w:r w:rsidR="00633320" w:rsidRPr="00B012AE">
        <w:t xml:space="preserve"> </w:t>
      </w:r>
    </w:p>
    <w:p w:rsidR="00D73EEA" w:rsidRDefault="00D73EEA" w:rsidP="00F71A33">
      <w:pPr>
        <w:rPr>
          <w:lang w:val="en-US"/>
        </w:rPr>
      </w:pPr>
      <w:r>
        <w:rPr>
          <w:lang w:val="en-US"/>
        </w:rPr>
        <w:t xml:space="preserve">[2] </w:t>
      </w:r>
      <w:r w:rsidR="00633320" w:rsidRPr="00B012AE">
        <w:rPr>
          <w:lang w:val="en-US"/>
        </w:rPr>
        <w:t>R4-2008462</w:t>
      </w:r>
      <w:r w:rsidR="00633320">
        <w:rPr>
          <w:lang w:val="en-US"/>
        </w:rPr>
        <w:t xml:space="preserve">, </w:t>
      </w:r>
      <w:r w:rsidR="00633320" w:rsidRPr="00B012AE">
        <w:rPr>
          <w:lang w:val="en-US"/>
        </w:rPr>
        <w:t>WF on Uplink Full Power Transmission</w:t>
      </w:r>
      <w:r w:rsidR="00633320">
        <w:rPr>
          <w:lang w:val="en-US"/>
        </w:rPr>
        <w:t>, Samsung</w:t>
      </w:r>
      <w:r w:rsidR="00633320" w:rsidRPr="00B012AE">
        <w:rPr>
          <w:lang w:val="en-US"/>
        </w:rPr>
        <w:t xml:space="preserve"> </w:t>
      </w:r>
    </w:p>
    <w:p w:rsidR="00B012AE" w:rsidRDefault="00B012AE" w:rsidP="00F71A33">
      <w:pPr>
        <w:rPr>
          <w:lang w:val="en-US"/>
        </w:rPr>
      </w:pPr>
      <w:r>
        <w:rPr>
          <w:lang w:val="en-US"/>
        </w:rPr>
        <w:t xml:space="preserve">[3] </w:t>
      </w:r>
      <w:r w:rsidR="00633320" w:rsidRPr="00B012AE">
        <w:t>R4-2008463</w:t>
      </w:r>
      <w:r w:rsidR="00633320">
        <w:t xml:space="preserve">, </w:t>
      </w:r>
      <w:r w:rsidR="00633320" w:rsidRPr="00B012AE">
        <w:t>CR to TS38.101-1 on introduction of Uplink Full Power Transmission</w:t>
      </w:r>
      <w:r w:rsidR="00633320">
        <w:t>, Samsung</w:t>
      </w:r>
      <w:r w:rsidR="00633320" w:rsidRPr="00B012AE">
        <w:rPr>
          <w:lang w:val="en-US"/>
        </w:rPr>
        <w:t xml:space="preserve"> </w:t>
      </w:r>
    </w:p>
    <w:p w:rsidR="007D4A8D" w:rsidRDefault="007D4A8D" w:rsidP="00F71A33">
      <w:r>
        <w:t xml:space="preserve">[4] </w:t>
      </w:r>
      <w:r w:rsidRPr="007D4A8D">
        <w:t>R4-2008895</w:t>
      </w:r>
      <w:r>
        <w:t xml:space="preserve">, </w:t>
      </w:r>
      <w:r w:rsidRPr="007D4A8D">
        <w:t>WF on NR bands to UL MIMO</w:t>
      </w:r>
      <w:r>
        <w:t>, Samsung</w:t>
      </w:r>
    </w:p>
    <w:p w:rsidR="007D4A8D" w:rsidRPr="007D4A8D" w:rsidRDefault="007D4A8D" w:rsidP="007D4A8D">
      <w:pPr>
        <w:rPr>
          <w:lang w:val="en-US"/>
        </w:rPr>
      </w:pPr>
      <w:r>
        <w:t xml:space="preserve">[5] </w:t>
      </w:r>
      <w:r w:rsidRPr="007D4A8D">
        <w:t>R4-2008</w:t>
      </w:r>
      <w:r>
        <w:t xml:space="preserve">902, </w:t>
      </w:r>
      <w:r w:rsidRPr="007D4A8D">
        <w:t xml:space="preserve">WF on UL MIMO MPR/A-MPR for 29 </w:t>
      </w:r>
      <w:proofErr w:type="spellStart"/>
      <w:r w:rsidRPr="007D4A8D">
        <w:t>dBm</w:t>
      </w:r>
      <w:proofErr w:type="spellEnd"/>
      <w:r>
        <w:t xml:space="preserve">, </w:t>
      </w:r>
      <w:r w:rsidRPr="007D4A8D">
        <w:rPr>
          <w:lang w:val="en-US"/>
        </w:rPr>
        <w:t>T-Mobile USA</w:t>
      </w:r>
    </w:p>
    <w:p w:rsidR="00B012AE" w:rsidRDefault="007D4A8D" w:rsidP="00F71A33">
      <w:pPr>
        <w:rPr>
          <w:lang w:val="en-US"/>
        </w:rPr>
      </w:pPr>
      <w:r>
        <w:rPr>
          <w:lang w:val="en-US"/>
        </w:rPr>
        <w:t>[6</w:t>
      </w:r>
      <w:r w:rsidR="00B012AE">
        <w:rPr>
          <w:lang w:val="en-US"/>
        </w:rPr>
        <w:t xml:space="preserve">] </w:t>
      </w:r>
      <w:r w:rsidR="00633320" w:rsidRPr="00B012AE">
        <w:rPr>
          <w:lang w:val="en-US"/>
        </w:rPr>
        <w:t>R4-2008464</w:t>
      </w:r>
      <w:r w:rsidR="00633320">
        <w:rPr>
          <w:rFonts w:hint="eastAsia"/>
          <w:lang w:val="en-US"/>
        </w:rPr>
        <w:t>,</w:t>
      </w:r>
      <w:r w:rsidR="00633320">
        <w:rPr>
          <w:lang w:val="en-US"/>
        </w:rPr>
        <w:t xml:space="preserve"> </w:t>
      </w:r>
      <w:r w:rsidR="00633320" w:rsidRPr="00B012AE">
        <w:rPr>
          <w:lang w:val="en-US"/>
        </w:rPr>
        <w:t>CR to clarify UE SRS port configuration for UL tests</w:t>
      </w:r>
      <w:r w:rsidR="00633320">
        <w:rPr>
          <w:lang w:val="en-US"/>
        </w:rPr>
        <w:t>, Qualcomm</w:t>
      </w:r>
      <w:r w:rsidR="00633320" w:rsidRPr="00B012AE">
        <w:rPr>
          <w:lang w:val="en-US"/>
        </w:rPr>
        <w:t xml:space="preserve"> </w:t>
      </w:r>
    </w:p>
    <w:p w:rsidR="00AD0F1F" w:rsidRDefault="007D4A8D" w:rsidP="00F71A33">
      <w:pPr>
        <w:rPr>
          <w:lang w:val="en-US"/>
        </w:rPr>
      </w:pPr>
      <w:r>
        <w:rPr>
          <w:lang w:val="en-US"/>
        </w:rPr>
        <w:t>[7</w:t>
      </w:r>
      <w:r w:rsidR="00AD0F1F">
        <w:rPr>
          <w:lang w:val="en-US"/>
        </w:rPr>
        <w:t xml:space="preserve">] </w:t>
      </w:r>
      <w:r w:rsidR="00633320" w:rsidRPr="00B012AE">
        <w:rPr>
          <w:lang w:val="en-US"/>
        </w:rPr>
        <w:t>R4-2009171</w:t>
      </w:r>
      <w:r w:rsidR="00633320">
        <w:rPr>
          <w:lang w:val="en-US"/>
        </w:rPr>
        <w:t xml:space="preserve">, </w:t>
      </w:r>
      <w:r w:rsidR="00633320" w:rsidRPr="00B012AE">
        <w:rPr>
          <w:lang w:val="en-US"/>
        </w:rPr>
        <w:t>LS on clarification of transparent diversity feasibility</w:t>
      </w:r>
      <w:r w:rsidR="00633320">
        <w:rPr>
          <w:lang w:val="en-US"/>
        </w:rPr>
        <w:t>, Huawei, HiSilicon</w:t>
      </w:r>
    </w:p>
    <w:p w:rsidR="00FA1AE3" w:rsidRDefault="00FA1AE3" w:rsidP="00F71A33">
      <w:r>
        <w:t xml:space="preserve">[8] </w:t>
      </w:r>
      <w:r w:rsidRPr="002E6059">
        <w:t>R4-2008213</w:t>
      </w:r>
      <w:r>
        <w:t xml:space="preserve">, </w:t>
      </w:r>
      <w:r w:rsidRPr="006D1C97">
        <w:t>On Rel-15 PC2 UL MIMO unwanted emissions and MPR requirement</w:t>
      </w:r>
      <w:r>
        <w:t>, Huawei, HiSilicon</w:t>
      </w:r>
    </w:p>
    <w:p w:rsidR="00FA1AE3" w:rsidRDefault="00FA1AE3" w:rsidP="00F71A33">
      <w:r>
        <w:t xml:space="preserve">[9] R4-2008046, </w:t>
      </w:r>
      <w:r w:rsidRPr="002D5BF5">
        <w:t>UL MIMO open items from WF and LS</w:t>
      </w:r>
      <w:r>
        <w:t>, Qualcomm</w:t>
      </w:r>
    </w:p>
    <w:p w:rsidR="00FA1AE3" w:rsidRDefault="00FA1AE3" w:rsidP="00F71A33">
      <w:r>
        <w:t xml:space="preserve">[10] </w:t>
      </w:r>
      <w:r w:rsidRPr="0055505B">
        <w:t xml:space="preserve">R4-2006668, RIMD impact on EVM and MPR for UL MIMO and </w:t>
      </w:r>
      <w:proofErr w:type="spellStart"/>
      <w:r w:rsidRPr="0055505B">
        <w:t>Tx</w:t>
      </w:r>
      <w:proofErr w:type="spellEnd"/>
      <w:r w:rsidRPr="0055505B">
        <w:t xml:space="preserve"> Diversity, Sky</w:t>
      </w:r>
      <w:r>
        <w:t>works</w:t>
      </w:r>
    </w:p>
    <w:p w:rsidR="00AD0F1F" w:rsidRDefault="00FA1AE3" w:rsidP="00F71A33">
      <w:pPr>
        <w:rPr>
          <w:lang w:val="en-US"/>
        </w:rPr>
      </w:pPr>
      <w:r>
        <w:rPr>
          <w:lang w:val="en-US"/>
        </w:rPr>
        <w:t>[11</w:t>
      </w:r>
      <w:r w:rsidR="0017519B">
        <w:rPr>
          <w:lang w:val="en-US"/>
        </w:rPr>
        <w:t xml:space="preserve">] </w:t>
      </w:r>
      <w:r w:rsidR="00616B06" w:rsidRPr="00616B06">
        <w:rPr>
          <w:lang w:val="en-US"/>
        </w:rPr>
        <w:t>R4-2010806</w:t>
      </w:r>
      <w:r w:rsidR="0017519B">
        <w:rPr>
          <w:lang w:val="en-US"/>
        </w:rPr>
        <w:t xml:space="preserve">, </w:t>
      </w:r>
      <w:r w:rsidR="0017519B" w:rsidRPr="0017519B">
        <w:rPr>
          <w:lang w:val="en-US"/>
        </w:rPr>
        <w:t xml:space="preserve">On </w:t>
      </w:r>
      <w:proofErr w:type="spellStart"/>
      <w:proofErr w:type="gramStart"/>
      <w:r w:rsidR="0017519B" w:rsidRPr="0017519B">
        <w:rPr>
          <w:lang w:val="en-US"/>
        </w:rPr>
        <w:t>Tx</w:t>
      </w:r>
      <w:proofErr w:type="spellEnd"/>
      <w:proofErr w:type="gramEnd"/>
      <w:r w:rsidR="0017519B" w:rsidRPr="0017519B">
        <w:rPr>
          <w:lang w:val="en-US"/>
        </w:rPr>
        <w:t xml:space="preserve"> diversity requirements</w:t>
      </w:r>
      <w:r w:rsidR="0017519B">
        <w:rPr>
          <w:lang w:val="en-US"/>
        </w:rPr>
        <w:t>, Huawei, HiSilicon</w:t>
      </w:r>
    </w:p>
    <w:p w:rsidR="00CA18D1" w:rsidRDefault="00CA18D1" w:rsidP="00CA18D1">
      <w:pPr>
        <w:rPr>
          <w:lang w:val="en-US"/>
        </w:rPr>
      </w:pPr>
      <w:r>
        <w:rPr>
          <w:lang w:val="en-US"/>
        </w:rPr>
        <w:t xml:space="preserve">[12] R4-2008895, </w:t>
      </w:r>
      <w:r w:rsidRPr="00CA18D1">
        <w:rPr>
          <w:lang w:val="en-US"/>
        </w:rPr>
        <w:t>WF on NR bands to UL MIMO</w:t>
      </w:r>
      <w:r>
        <w:rPr>
          <w:lang w:val="en-US"/>
        </w:rPr>
        <w:t xml:space="preserve">, Samsung, </w:t>
      </w:r>
      <w:proofErr w:type="gramStart"/>
      <w:r>
        <w:rPr>
          <w:lang w:val="en-US"/>
        </w:rPr>
        <w:t>Skyworks</w:t>
      </w:r>
      <w:proofErr w:type="gramEnd"/>
    </w:p>
    <w:p w:rsidR="00B841EE" w:rsidRDefault="00B841EE" w:rsidP="00CA18D1">
      <w:pPr>
        <w:rPr>
          <w:lang w:val="en-US"/>
        </w:rPr>
      </w:pPr>
      <w:r>
        <w:rPr>
          <w:lang w:val="en-US"/>
        </w:rPr>
        <w:t xml:space="preserve">[13] </w:t>
      </w:r>
      <w:r w:rsidRPr="00B841EE">
        <w:rPr>
          <w:lang w:val="en-US"/>
        </w:rPr>
        <w:t>R4-2008404</w:t>
      </w:r>
      <w:r>
        <w:rPr>
          <w:lang w:val="en-US"/>
        </w:rPr>
        <w:t xml:space="preserve">, </w:t>
      </w:r>
      <w:r w:rsidRPr="00B841EE">
        <w:rPr>
          <w:lang w:val="en-US"/>
        </w:rPr>
        <w:t>WF on EVM Requirement for UL MIMO Transmission</w:t>
      </w:r>
      <w:r>
        <w:rPr>
          <w:lang w:val="en-US"/>
        </w:rPr>
        <w:t>, Motorola Mobility</w:t>
      </w:r>
    </w:p>
    <w:p w:rsidR="001F50B4" w:rsidRDefault="001F50B4" w:rsidP="00CA18D1">
      <w:pPr>
        <w:rPr>
          <w:lang w:val="en-US"/>
        </w:rPr>
      </w:pPr>
      <w:r>
        <w:rPr>
          <w:lang w:val="en-US"/>
        </w:rPr>
        <w:t>[1</w:t>
      </w:r>
      <w:r w:rsidR="00616B06">
        <w:rPr>
          <w:lang w:val="en-US"/>
        </w:rPr>
        <w:t>4</w:t>
      </w:r>
      <w:r>
        <w:rPr>
          <w:lang w:val="en-US"/>
        </w:rPr>
        <w:t xml:space="preserve">] </w:t>
      </w:r>
      <w:r w:rsidR="00616B06" w:rsidRPr="00616B06">
        <w:rPr>
          <w:lang w:val="en-US"/>
        </w:rPr>
        <w:t>R4-2010812</w:t>
      </w:r>
      <w:r>
        <w:rPr>
          <w:lang w:val="en-US"/>
        </w:rPr>
        <w:t xml:space="preserve">, draft CR for TS 38.101-1: update of </w:t>
      </w:r>
      <w:proofErr w:type="spellStart"/>
      <w:r>
        <w:rPr>
          <w:lang w:val="en-US"/>
        </w:rPr>
        <w:t>eMIMO</w:t>
      </w:r>
      <w:proofErr w:type="spellEnd"/>
      <w:r>
        <w:rPr>
          <w:lang w:val="en-US"/>
        </w:rPr>
        <w:t xml:space="preserve"> requirements for </w:t>
      </w:r>
      <w:proofErr w:type="spellStart"/>
      <w:r>
        <w:rPr>
          <w:lang w:val="en-US"/>
        </w:rPr>
        <w:t>ULFPTx</w:t>
      </w:r>
      <w:proofErr w:type="spellEnd"/>
      <w:r>
        <w:rPr>
          <w:lang w:val="en-US"/>
        </w:rPr>
        <w:t>, Huawei, HiSilicon</w:t>
      </w:r>
    </w:p>
    <w:p w:rsidR="00CA18D1" w:rsidRDefault="00CA18D1" w:rsidP="00F71A33">
      <w:pPr>
        <w:rPr>
          <w:lang w:val="en-US"/>
        </w:rPr>
      </w:pPr>
    </w:p>
    <w:p w:rsidR="0017519B" w:rsidRDefault="0017519B" w:rsidP="00F71A33">
      <w:pPr>
        <w:rPr>
          <w:lang w:val="en-US"/>
        </w:rPr>
      </w:pPr>
    </w:p>
    <w:p w:rsidR="00B72A91" w:rsidRPr="00B012AE" w:rsidRDefault="00B72A91" w:rsidP="00F71A33">
      <w:pPr>
        <w:rPr>
          <w:rFonts w:hint="eastAsia"/>
        </w:rPr>
      </w:pPr>
    </w:p>
    <w:sectPr w:rsidR="00B72A91" w:rsidRPr="00B012A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B40" w:rsidRDefault="00455B40" w:rsidP="0052762B">
      <w:r>
        <w:separator/>
      </w:r>
    </w:p>
  </w:endnote>
  <w:endnote w:type="continuationSeparator" w:id="0">
    <w:p w:rsidR="00455B40" w:rsidRDefault="00455B4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B40" w:rsidRDefault="00455B40" w:rsidP="0052762B">
      <w:r>
        <w:separator/>
      </w:r>
    </w:p>
  </w:footnote>
  <w:footnote w:type="continuationSeparator" w:id="0">
    <w:p w:rsidR="00455B40" w:rsidRDefault="00455B4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51A2D91"/>
    <w:multiLevelType w:val="hybridMultilevel"/>
    <w:tmpl w:val="1A0A49FA"/>
    <w:lvl w:ilvl="0" w:tplc="AE40663C">
      <w:start w:val="1"/>
      <w:numFmt w:val="bullet"/>
      <w:lvlText w:val="•"/>
      <w:lvlJc w:val="left"/>
      <w:pPr>
        <w:ind w:left="644" w:hanging="360"/>
      </w:pPr>
      <w:rPr>
        <w:rFonts w:ascii="Arial" w:hAnsi="Aria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6"/>
  </w:num>
  <w:num w:numId="25">
    <w:abstractNumId w:val="8"/>
  </w:num>
  <w:num w:numId="26">
    <w:abstractNumId w:val="35"/>
  </w:num>
  <w:num w:numId="27">
    <w:abstractNumId w:val="33"/>
  </w:num>
  <w:num w:numId="28">
    <w:abstractNumId w:val="18"/>
  </w:num>
  <w:num w:numId="29">
    <w:abstractNumId w:val="39"/>
  </w:num>
  <w:num w:numId="30">
    <w:abstractNumId w:val="27"/>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4"/>
  </w:num>
  <w:num w:numId="41">
    <w:abstractNumId w:val="15"/>
  </w:num>
  <w:num w:numId="42">
    <w:abstractNumId w:val="13"/>
  </w:num>
  <w:num w:numId="43">
    <w:abstractNumId w:val="28"/>
  </w:num>
  <w:num w:numId="44">
    <w:abstractNumId w:val="3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rson w15:author="He (Jackson) Wang, revised">
    <w15:presenceInfo w15:providerId="None" w15:userId="He (Jackson) Wang, 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1A8"/>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2C07"/>
    <w:rsid w:val="00173B5D"/>
    <w:rsid w:val="00174C11"/>
    <w:rsid w:val="00175090"/>
    <w:rsid w:val="0017519B"/>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21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0B4"/>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3E9"/>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13D"/>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1E5"/>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C16"/>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76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B40"/>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47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B06"/>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1A0"/>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320"/>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381"/>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A8D"/>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2EA"/>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A33"/>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2C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46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2D"/>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10D"/>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0F1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2AE"/>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91"/>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1EE"/>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43E9"/>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5FC7"/>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8D1"/>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605"/>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19"/>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86"/>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4E27"/>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AE3"/>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C406A11-491D-4F72-91D3-402A5B4F5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B4262"/>
  </w:style>
  <w:style w:type="character" w:customStyle="1" w:styleId="Heading1Char1">
    <w:name w:val="Heading 1 Char1"/>
    <w:aliases w:val="Char Char1,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 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 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 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 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 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 (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 (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 (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0">
    <w:name w:val="toc 9"/>
    <w:basedOn w:val="TOC8"/>
    <w:rsid w:val="00755136"/>
    <w:pPr>
      <w:keepNext/>
      <w:ind w:left="1418" w:hanging="1418"/>
    </w:pPr>
    <w:rPr>
      <w:rFonts w:eastAsia="MS Mincho"/>
      <w:lang w:eastAsia="en-GB"/>
    </w:rPr>
  </w:style>
  <w:style w:type="paragraph" w:customStyle="1" w:styleId="caption0">
    <w:name w:val="caption"/>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0">
    <w:name w:val="table of figures"/>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 Char Char7"/>
    <w:semiHidden/>
    <w:rsid w:val="00755136"/>
    <w:rPr>
      <w:rFonts w:ascii="Tahoma" w:hAnsi="Tahoma" w:cs="Tahoma"/>
      <w:shd w:val="clear" w:color="auto" w:fill="000080"/>
      <w:lang w:val="en-GB" w:eastAsia="en-US"/>
    </w:rPr>
  </w:style>
  <w:style w:type="character" w:customStyle="1" w:styleId="ZchnZchn5">
    <w:name w:val=" Zchn Zchn5"/>
    <w:rsid w:val="00755136"/>
    <w:rPr>
      <w:rFonts w:ascii="Courier New" w:eastAsia="Batang" w:hAnsi="Courier New"/>
      <w:lang w:val="nb-NO" w:eastAsia="en-US" w:bidi="ar-SA"/>
    </w:rPr>
  </w:style>
  <w:style w:type="character" w:customStyle="1" w:styleId="CharChar10">
    <w:name w:val=" Char Char10"/>
    <w:semiHidden/>
    <w:rsid w:val="00755136"/>
    <w:rPr>
      <w:rFonts w:ascii="Times New Roman" w:hAnsi="Times New Roman"/>
      <w:lang w:val="en-GB" w:eastAsia="en-US"/>
    </w:rPr>
  </w:style>
  <w:style w:type="character" w:customStyle="1" w:styleId="CharChar9">
    <w:name w:val=" Char Char9"/>
    <w:semiHidden/>
    <w:rsid w:val="00755136"/>
    <w:rPr>
      <w:rFonts w:ascii="Tahoma" w:hAnsi="Tahoma" w:cs="Tahoma"/>
      <w:sz w:val="16"/>
      <w:szCs w:val="16"/>
      <w:lang w:val="en-GB" w:eastAsia="en-US"/>
    </w:rPr>
  </w:style>
  <w:style w:type="character" w:customStyle="1" w:styleId="CharChar8">
    <w:name w:val=" 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 (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 Char Char29"/>
    <w:rsid w:val="00755136"/>
    <w:rPr>
      <w:rFonts w:ascii="Arial" w:hAnsi="Arial"/>
      <w:sz w:val="36"/>
      <w:lang w:val="en-GB" w:eastAsia="en-US" w:bidi="ar-SA"/>
    </w:rPr>
  </w:style>
  <w:style w:type="character" w:customStyle="1" w:styleId="CharChar28">
    <w:name w:val=" 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2265404">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A5153-2640-4D19-91A5-3385F8CF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1176</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7867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2020-08-07T21:18:00Z</dcterms:created>
  <dcterms:modified xsi:type="dcterms:W3CDTF">2020-08-07T21:18:00Z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(3)vPpG+MKZsg+jI3i7Zld8rLYfmUDoScjxIoJnojv9orjP2FM3ZCh+UfotXD/GcdT0JiAamZfZ
sI6Pp1TAbEYFtq81KshoBMCbqeudDT3S1GDt3HrmcHiVmy01ajcx9psIPYO1eqED7I+Xq7yq
WFR9x/Fgk2DSRlPqDSNDmvSsKvDNGOPBQrkBjsl7J9WDGEzcrM2mBKiBVD9Zg2bgoXy33byF
ZvL8BsO3eDypaZKOdw</vt:lpwstr>
  </property>
  <property fmtid="{D5CDD505-2E9C-101B-9397-08002B2CF9AE}" pid="15" name="_2015_ms_pID_725343_00">
    <vt:lpwstr>_2015_ms_pID_725343</vt:lpwstr>
  </property>
  <property fmtid="{D5CDD505-2E9C-101B-9397-08002B2CF9AE}" pid="16" name="_2015_ms_pID_7253431">
    <vt:lpwstr>C6ytWDgGYW0929WBw7PASwCBEdhgH9iS6mWnKncM+EOPPWmWpO0o0B
FnaFohm/04/LoTuzPlec2d+C3r8Ncj0Rw1G8QJ80if63IoH/z3GXj9UA9wUla2lu5H/EY1jK
UR8guIF9D0r3OVIhiAZv7K9Wd7hfj4DqRB2NC9rvj/eyOfH3AGBGmjaoQL4mK9wlwyet9b8N
s/eev9c7XMMfk5SHpYrptNOFFzE+TdavVQLl</vt:lpwstr>
  </property>
  <property fmtid="{D5CDD505-2E9C-101B-9397-08002B2CF9AE}" pid="17" name="_2015_ms_pID_7253431_00">
    <vt:lpwstr>_2015_ms_pID_7253431</vt:lpwstr>
  </property>
  <property fmtid="{D5CDD505-2E9C-101B-9397-08002B2CF9AE}" pid="18" name="_2015_ms_pID_7253432">
    <vt:lpwstr>WrsURr0spBN8YBCtpx+Lw3M=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